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987235" w:rsidRPr="00987235">
        <w:rPr>
          <w:rFonts w:cs="Arial"/>
          <w:bCs/>
          <w:noProof w:val="0"/>
          <w:sz w:val="24"/>
        </w:rPr>
        <w:t xml:space="preserve"> </w:t>
      </w:r>
      <w:r w:rsidR="00987235" w:rsidRPr="00987235">
        <w:rPr>
          <w:rFonts w:cs="Arial"/>
          <w:bCs/>
          <w:i/>
          <w:noProof w:val="0"/>
          <w:sz w:val="28"/>
          <w:szCs w:val="28"/>
        </w:rPr>
        <w:t>R6-190012</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5</w:t>
            </w:r>
            <w:r w:rsidR="002D6190">
              <w:rPr>
                <w:b/>
                <w:sz w:val="28"/>
                <w:szCs w:val="28"/>
              </w:rPr>
              <w:t>1.021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306E7D">
              <w:rPr>
                <w:b/>
                <w:sz w:val="28"/>
                <w:szCs w:val="28"/>
              </w:rPr>
              <w:t>300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6943A7">
              <w:rPr>
                <w:b/>
                <w:sz w:val="28"/>
                <w:szCs w:val="28"/>
              </w:rPr>
              <w:t>3</w:t>
            </w:r>
            <w:r>
              <w:rPr>
                <w:b/>
                <w:sz w:val="28"/>
                <w:szCs w:val="28"/>
              </w:rPr>
              <w:t>.</w:t>
            </w:r>
            <w:r w:rsidR="006943A7">
              <w:rPr>
                <w:b/>
                <w:sz w:val="28"/>
                <w:szCs w:val="28"/>
              </w:rPr>
              <w:t>7</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43A7" w:rsidP="00B65F58">
            <w:pPr>
              <w:pStyle w:val="CRCoverPage"/>
              <w:spacing w:after="0"/>
              <w:ind w:left="101"/>
              <w:rPr>
                <w:noProof/>
              </w:rPr>
            </w:pPr>
            <w:r>
              <w:t>Addition of EC-RACH format to manufacturer</w:t>
            </w:r>
            <w:r w:rsidR="00B65F58">
              <w:t>’</w:t>
            </w:r>
            <w:r>
              <w:t>s declaration for</w:t>
            </w:r>
            <w:r w:rsidR="006C300D">
              <w:t xml:space="preserve">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43749" w:rsidP="00547111">
            <w:pPr>
              <w:pStyle w:val="CRCoverPage"/>
              <w:spacing w:after="0"/>
              <w:ind w:left="100"/>
              <w:rPr>
                <w:noProof/>
              </w:rPr>
            </w:pPr>
            <w:r>
              <w:rPr>
                <w:noProof/>
              </w:rPr>
              <w:t>R6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653">
            <w:pPr>
              <w:pStyle w:val="CRCoverPage"/>
              <w:spacing w:after="0"/>
              <w:ind w:left="100"/>
              <w:rPr>
                <w:noProof/>
              </w:rPr>
            </w:pPr>
            <w:proofErr w:type="spellStart"/>
            <w:r>
              <w:t>CIoT_EC_GSM</w:t>
            </w:r>
            <w:proofErr w:type="spellEnd"/>
            <w:r>
              <w:t>-</w:t>
            </w:r>
            <w:r w:rsidR="006943A7">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21</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6943A7">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5F58">
            <w:pPr>
              <w:pStyle w:val="CRCoverPage"/>
              <w:spacing w:after="0"/>
              <w:ind w:left="100"/>
              <w:rPr>
                <w:noProof/>
              </w:rPr>
            </w:pPr>
            <w:r>
              <w:t xml:space="preserve">The </w:t>
            </w:r>
            <w:r>
              <w:rPr>
                <w:noProof/>
              </w:rPr>
              <w:t>supported EC-RACH formats for higher CCs are missing in the manufacturer’s declaration for EC-GSM-IoT BTS.</w:t>
            </w:r>
          </w:p>
          <w:p w:rsidR="00BD5589" w:rsidRDefault="00BD55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6263" w:rsidRPr="00F16263" w:rsidRDefault="006C2085" w:rsidP="00272316">
            <w:pPr>
              <w:pStyle w:val="CRCoverPage"/>
              <w:numPr>
                <w:ilvl w:val="0"/>
                <w:numId w:val="2"/>
              </w:numPr>
              <w:spacing w:after="0"/>
              <w:ind w:left="383" w:hanging="284"/>
              <w:rPr>
                <w:noProof/>
              </w:rPr>
            </w:pPr>
            <w:r>
              <w:rPr>
                <w:noProof/>
              </w:rPr>
              <w:t xml:space="preserve">In </w:t>
            </w:r>
            <w:r w:rsidR="00F16263">
              <w:rPr>
                <w:noProof/>
              </w:rPr>
              <w:t xml:space="preserve">subclause </w:t>
            </w:r>
            <w:r w:rsidR="00B65F58">
              <w:rPr>
                <w:noProof/>
              </w:rPr>
              <w:t>4.3</w:t>
            </w:r>
            <w:r w:rsidR="00F16263">
              <w:rPr>
                <w:noProof/>
              </w:rPr>
              <w:t>,</w:t>
            </w:r>
            <w:r w:rsidR="00316683">
              <w:rPr>
                <w:noProof/>
              </w:rPr>
              <w:t xml:space="preserve"> the </w:t>
            </w:r>
            <w:r w:rsidR="00B65F58">
              <w:rPr>
                <w:noProof/>
              </w:rPr>
              <w:t xml:space="preserve">non-hopping radio channel </w:t>
            </w:r>
            <w:r w:rsidR="00C43749">
              <w:rPr>
                <w:noProof/>
              </w:rPr>
              <w:t xml:space="preserve">for EC-GSM-IoT </w:t>
            </w:r>
            <w:r w:rsidR="00B65F58">
              <w:rPr>
                <w:noProof/>
              </w:rPr>
              <w:t>is corrected to apply to TU1.2</w:t>
            </w:r>
            <w:r w:rsidR="00F16263">
              <w:rPr>
                <w:color w:val="000000"/>
              </w:rPr>
              <w:t xml:space="preserve">. </w:t>
            </w:r>
          </w:p>
          <w:p w:rsidR="00B65F58" w:rsidRDefault="00F16263" w:rsidP="00272316">
            <w:pPr>
              <w:pStyle w:val="CRCoverPage"/>
              <w:numPr>
                <w:ilvl w:val="0"/>
                <w:numId w:val="2"/>
              </w:numPr>
              <w:spacing w:after="0"/>
              <w:ind w:left="383" w:hanging="284"/>
              <w:rPr>
                <w:noProof/>
              </w:rPr>
            </w:pPr>
            <w:r>
              <w:rPr>
                <w:noProof/>
              </w:rPr>
              <w:t xml:space="preserve">In subclause </w:t>
            </w:r>
            <w:r w:rsidR="00B65F58">
              <w:rPr>
                <w:noProof/>
              </w:rPr>
              <w:t>4.10.11, the supported EC-RACH formats for higher CCs are added to the manufacturer’s declaration for EC-GSM-IoT BTS.</w:t>
            </w:r>
            <w:r w:rsidR="00BD5589">
              <w:rPr>
                <w:noProof/>
              </w:rPr>
              <w:t xml:space="preserve"> Furthermore, test conditions in the last two paragraphs are clarified to apply to Overlaid CDMA performance.</w:t>
            </w:r>
          </w:p>
          <w:p w:rsidR="00730DF2" w:rsidRDefault="00B65F58" w:rsidP="00272316">
            <w:pPr>
              <w:pStyle w:val="CRCoverPage"/>
              <w:numPr>
                <w:ilvl w:val="0"/>
                <w:numId w:val="2"/>
              </w:numPr>
              <w:spacing w:after="0"/>
              <w:ind w:left="383" w:hanging="284"/>
              <w:rPr>
                <w:noProof/>
              </w:rPr>
            </w:pPr>
            <w:r>
              <w:rPr>
                <w:noProof/>
              </w:rPr>
              <w:t>In subclause 7.5.2, DCS and PCS bands are corrected.</w:t>
            </w:r>
            <w:r w:rsidR="00730DF2">
              <w:rPr>
                <w:noProof/>
              </w:rPr>
              <w:t xml:space="preserve"> </w:t>
            </w:r>
          </w:p>
          <w:p w:rsidR="000C4442" w:rsidRDefault="000C4442" w:rsidP="00730DF2">
            <w:pPr>
              <w:pStyle w:val="CRCoverPage"/>
              <w:spacing w:after="0"/>
              <w:rPr>
                <w:noProof/>
              </w:rPr>
            </w:pPr>
            <w:r>
              <w:rPr>
                <w:noProof/>
              </w:rPr>
              <w:t xml:space="preserve">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 xml:space="preserve">The </w:t>
            </w:r>
            <w:r w:rsidR="00B65F58">
              <w:rPr>
                <w:noProof/>
              </w:rPr>
              <w:t xml:space="preserve">manufacturer’s declaration </w:t>
            </w:r>
            <w:r w:rsidR="00BD5589">
              <w:rPr>
                <w:noProof/>
              </w:rPr>
              <w:t xml:space="preserve">for EC-GSM-IoT BTS </w:t>
            </w:r>
            <w:r w:rsidR="00B65F58">
              <w:rPr>
                <w:noProof/>
              </w:rPr>
              <w:t xml:space="preserve">remains incomplete.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B65F58" w:rsidP="00F16263">
            <w:pPr>
              <w:pStyle w:val="CRCoverPage"/>
              <w:spacing w:after="0"/>
              <w:ind w:left="100"/>
              <w:rPr>
                <w:noProof/>
              </w:rPr>
            </w:pPr>
            <w:r>
              <w:rPr>
                <w:noProof/>
              </w:rPr>
              <w:t>4.3, 4.10.11, 7.5.2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B65F58" w:rsidP="006C300D">
            <w:pPr>
              <w:pStyle w:val="CRCoverPage"/>
              <w:spacing w:after="0"/>
              <w:ind w:left="100"/>
              <w:rPr>
                <w:noProof/>
              </w:rPr>
            </w:pPr>
            <w:r>
              <w:rPr>
                <w:noProof/>
              </w:rPr>
              <w:t>None</w:t>
            </w:r>
            <w:r w:rsidR="00316683">
              <w:rPr>
                <w:noProof/>
              </w:rPr>
              <w:t>.</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Pr="00730DF2" w:rsidRDefault="00730DF2" w:rsidP="00730DF2"/>
    <w:p w:rsidR="002D6190" w:rsidRDefault="002D6190" w:rsidP="002D6190">
      <w:pPr>
        <w:pStyle w:val="Heading2"/>
      </w:pPr>
      <w:bookmarkStart w:id="4" w:name="_Toc524375841"/>
      <w:bookmarkStart w:id="5" w:name="_Toc518033531"/>
      <w:r>
        <w:t>4.3</w:t>
      </w:r>
      <w:r>
        <w:tab/>
        <w:t>Frequency hopping</w:t>
      </w:r>
      <w:bookmarkEnd w:id="4"/>
    </w:p>
    <w:p w:rsidR="002D6190" w:rsidRDefault="002D6190" w:rsidP="002D6190">
      <w:r>
        <w:t xml:space="preserve">The Manufacturer shall declare whether the BSS supports Slow Frequency Hopping (SFH) and if yes, which basic implementation or implementations is supported. If SFH is </w:t>
      </w:r>
      <w:proofErr w:type="gramStart"/>
      <w:r>
        <w:t>supported</w:t>
      </w:r>
      <w:proofErr w:type="gramEnd"/>
      <w:r>
        <w:t xml:space="preserve"> the BSS shall be able to switch to any frequency in its operating band on a time slot per time slot basis.</w:t>
      </w:r>
      <w:r w:rsidRPr="00DB755C">
        <w:t xml:space="preserve"> </w:t>
      </w:r>
      <w:r>
        <w:t xml:space="preserve">For multicarrier BTSs in the BSS, it is </w:t>
      </w:r>
      <w:proofErr w:type="gramStart"/>
      <w:r>
        <w:t>sufficient</w:t>
      </w:r>
      <w:proofErr w:type="gramEnd"/>
      <w:r>
        <w:t xml:space="preserve"> to be able to switch to any frequency within the </w:t>
      </w:r>
      <w:r w:rsidRPr="000D7DCD">
        <w:t>maximum</w:t>
      </w:r>
      <w:r>
        <w:t xml:space="preserve"> Base Station RF bandwidth on a time slot per time slot basis.</w:t>
      </w:r>
    </w:p>
    <w:p w:rsidR="002D6190" w:rsidRDefault="002D6190" w:rsidP="002D6190">
      <w:r>
        <w:t>Two basic implementations of SFH are possible:</w:t>
      </w:r>
    </w:p>
    <w:p w:rsidR="002D6190" w:rsidRDefault="002D6190" w:rsidP="002D6190">
      <w:pPr>
        <w:pStyle w:val="B1"/>
      </w:pPr>
      <w:r>
        <w:t>a)</w:t>
      </w:r>
      <w:r>
        <w:tab/>
        <w:t>baseband frequency hopping: frequency hopping is done by multiplexing the data of the logical channels to different TRXs according to the hopping scheme. The TRXs are fixed tuned to a dedicated ARFCN;</w:t>
      </w:r>
    </w:p>
    <w:p w:rsidR="002D6190" w:rsidRDefault="002D6190" w:rsidP="002D6190">
      <w:pPr>
        <w:pStyle w:val="B1"/>
      </w:pPr>
      <w:r>
        <w:t>b)</w:t>
      </w:r>
      <w:r>
        <w:tab/>
        <w:t>synthesizer frequency hopping: frequency hopping is done by tuning the TRX on a timeslot per timeslot basis. The logical channels are dedicated to a hopping TRX.</w:t>
      </w:r>
    </w:p>
    <w:p w:rsidR="002D6190" w:rsidRDefault="002D6190" w:rsidP="002D6190">
      <w:r>
        <w:t>The detailed description of the frequency hopping scheme is described in 3GPP TS 45.002.</w:t>
      </w:r>
    </w:p>
    <w:p w:rsidR="002D6190" w:rsidRDefault="002D6190" w:rsidP="002D6190">
      <w:pPr>
        <w:pStyle w:val="NO"/>
      </w:pPr>
      <w:r w:rsidRPr="00676C73">
        <w:t>NOTE 1:</w:t>
      </w:r>
      <w:r w:rsidRPr="00676C73">
        <w:tab/>
        <w:t xml:space="preserve">For TU50 (ideal FH), </w:t>
      </w:r>
      <w:proofErr w:type="gramStart"/>
      <w:r w:rsidRPr="00676C73">
        <w:t>sufficient</w:t>
      </w:r>
      <w:proofErr w:type="gramEnd"/>
      <w:r w:rsidRPr="00676C73">
        <w:t xml:space="preserve"> decorrelation may be achieved with 4 frequencies spaced over 5 MHz.</w:t>
      </w:r>
      <w:r>
        <w:t xml:space="preserve"> </w:t>
      </w:r>
    </w:p>
    <w:p w:rsidR="002D6190" w:rsidRDefault="002D6190" w:rsidP="002D6190">
      <w:pPr>
        <w:pStyle w:val="NO"/>
      </w:pPr>
      <w:r>
        <w:t>NOTE 2:</w:t>
      </w:r>
      <w:r>
        <w:tab/>
        <w:t xml:space="preserve">For TU 6 (ideal FH), TU3.6 (ideal FH), TU3 (ideal FH), TU1.5 (ideal FH) and TU1.2 (ideal FH), </w:t>
      </w:r>
      <w:proofErr w:type="gramStart"/>
      <w:r>
        <w:t>sufficient</w:t>
      </w:r>
      <w:proofErr w:type="gramEnd"/>
      <w:r>
        <w:t xml:space="preserve"> decorrelation cannot readily be achieved between the channel propagation conditions for each frequency hopped on. The requirements in 3GPP TS 45.005 for performance with TU1.2, TU1.5, TU3, TU3.6 or TU6(ideal FH) propagation condition cannot hence be tested and are thus absent in this test specification. They are inherently tested by TU50 (ideal SFH) together with TU3 (no SFH), TU3.6 (no SFH), TU 6 (no SFH), TU1.5 (no SFH</w:t>
      </w:r>
      <w:ins w:id="6" w:author="Nokia" w:date="2019-01-21T15:30:00Z">
        <w:r w:rsidRPr="005C189F">
          <w:rPr>
            <w:highlight w:val="yellow"/>
            <w:rPrChange w:id="7" w:author="Nokia" w:date="2019-01-23T19:42:00Z">
              <w:rPr/>
            </w:rPrChange>
          </w:rPr>
          <w:t>)</w:t>
        </w:r>
      </w:ins>
      <w:r>
        <w:t xml:space="preserve"> or TU</w:t>
      </w:r>
      <w:ins w:id="8" w:author="Nokia" w:date="2019-01-21T15:30:00Z">
        <w:r>
          <w:t>1.2</w:t>
        </w:r>
      </w:ins>
      <w:del w:id="9" w:author="Nokia" w:date="2019-01-21T15:30:00Z">
        <w:r w:rsidDel="002D6190">
          <w:delText>1.5</w:delText>
        </w:r>
      </w:del>
      <w:r>
        <w:t xml:space="preserve"> (no SFH).</w:t>
      </w:r>
    </w:p>
    <w:bookmarkEnd w:id="3"/>
    <w:bookmarkEnd w:id="5"/>
    <w:p w:rsidR="002D6190" w:rsidRPr="00730DF2" w:rsidRDefault="002D6190" w:rsidP="002D6190"/>
    <w:p w:rsidR="002D6190" w:rsidRDefault="002D6190" w:rsidP="002D619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6190" w:rsidRPr="001C5622" w:rsidTr="00B614BB">
        <w:tc>
          <w:tcPr>
            <w:tcW w:w="9629" w:type="dxa"/>
            <w:shd w:val="clear" w:color="auto" w:fill="92D050"/>
            <w:vAlign w:val="bottom"/>
          </w:tcPr>
          <w:p w:rsidR="002D6190" w:rsidRPr="000E6A5B" w:rsidRDefault="002D6190"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2D6190" w:rsidRPr="00730DF2" w:rsidRDefault="002D6190" w:rsidP="002D6190"/>
    <w:p w:rsidR="002D6190" w:rsidRPr="00156D67" w:rsidRDefault="002D6190" w:rsidP="002D6190">
      <w:pPr>
        <w:pStyle w:val="Heading3"/>
      </w:pPr>
      <w:bookmarkStart w:id="10" w:name="_Toc524375864"/>
      <w:r w:rsidRPr="00156D67">
        <w:t>4.10.11</w:t>
      </w:r>
      <w:r w:rsidRPr="00156D67">
        <w:tab/>
        <w:t>Support of EC-GSM-IoT</w:t>
      </w:r>
      <w:bookmarkEnd w:id="10"/>
    </w:p>
    <w:p w:rsidR="002D6190" w:rsidRPr="00156D67" w:rsidRDefault="002D6190" w:rsidP="002D6190">
      <w:pPr>
        <w:rPr>
          <w:color w:val="000000"/>
        </w:rPr>
      </w:pPr>
      <w:r w:rsidRPr="00156D67">
        <w:t>A BTS supporting EC-GSM-IoT</w:t>
      </w:r>
      <w:r>
        <w:t xml:space="preserve"> </w:t>
      </w:r>
      <w:r w:rsidRPr="00156D67">
        <w:t xml:space="preserve">shall, in addition to fulfilling EGPRS requirements, unless otherwise stated, fulfil the requirements for EC-channels in at least coverage classes CC1 and CC4 (no Overlaid CDMA applied). The BTS shall support </w:t>
      </w:r>
      <w:r w:rsidRPr="008B4912">
        <w:rPr>
          <w:noProof/>
        </w:rPr>
        <w:t xml:space="preserve">1 TS EC-RACH in CC1 </w:t>
      </w:r>
      <w:r>
        <w:rPr>
          <w:noProof/>
        </w:rPr>
        <w:t xml:space="preserve">and </w:t>
      </w:r>
      <w:r w:rsidRPr="00156D67">
        <w:t>at least one of 1 TS EC-RACH and 2 TS EC-RACH</w:t>
      </w:r>
      <w:r>
        <w:t xml:space="preserve"> </w:t>
      </w:r>
      <w:r w:rsidRPr="008B4912">
        <w:rPr>
          <w:noProof/>
        </w:rPr>
        <w:t>in Coverage Classes higher than CC1</w:t>
      </w:r>
      <w:r w:rsidRPr="00156D67">
        <w:t xml:space="preserve">. </w:t>
      </w:r>
      <w:r>
        <w:rPr>
          <w:noProof/>
        </w:rPr>
        <w:t>Unless otherwise stated, t</w:t>
      </w:r>
      <w:r w:rsidRPr="00156D67">
        <w:rPr>
          <w:color w:val="000000"/>
        </w:rPr>
        <w:t xml:space="preserve">he BTS requirements for EC-GSM-IoT are defined with RX diversity with two antennas with </w:t>
      </w:r>
      <w:r w:rsidRPr="00777174">
        <w:rPr>
          <w:noProof/>
        </w:rPr>
        <w:t>uncorrel</w:t>
      </w:r>
      <w:r>
        <w:rPr>
          <w:noProof/>
        </w:rPr>
        <w:t>ated fast fading on fading channels and with equal gain</w:t>
      </w:r>
      <w:r w:rsidRPr="00156D67">
        <w:rPr>
          <w:color w:val="000000"/>
        </w:rPr>
        <w:t xml:space="preserve"> between the two receive branches in case of sensitivity performance and interference level performance. For the performance with Overlaid CDMA the requirements are defined for single RX antenna configuration.</w:t>
      </w:r>
      <w:r w:rsidRPr="00632D7A">
        <w:rPr>
          <w:noProof/>
        </w:rPr>
        <w:t xml:space="preserve"> </w:t>
      </w:r>
      <w:r>
        <w:rPr>
          <w:noProof/>
        </w:rPr>
        <w:t>The other receiver performance requirements for EC-GSM-IoT are defined for single RX antenna configuration.</w:t>
      </w:r>
    </w:p>
    <w:p w:rsidR="002D6190" w:rsidRPr="00156D67" w:rsidRDefault="002D6190" w:rsidP="002D6190">
      <w:r w:rsidRPr="00156D67">
        <w:t>The support of EC operation and the set of coverage classes supported</w:t>
      </w:r>
      <w:ins w:id="11" w:author="Nokia" w:date="2019-01-21T15:34:00Z">
        <w:r w:rsidRPr="006C02A4">
          <w:t xml:space="preserve">, </w:t>
        </w:r>
        <w:r w:rsidRPr="00EA6114">
          <w:rPr>
            <w:color w:val="000000" w:themeColor="text1"/>
          </w:rPr>
          <w:t>which of the 1 TS / 2</w:t>
        </w:r>
      </w:ins>
      <w:ins w:id="12" w:author="Nokia" w:date="2019-01-21T15:37:00Z">
        <w:r w:rsidRPr="00EA6114">
          <w:rPr>
            <w:color w:val="000000" w:themeColor="text1"/>
          </w:rPr>
          <w:t xml:space="preserve"> </w:t>
        </w:r>
      </w:ins>
      <w:ins w:id="13" w:author="Nokia" w:date="2019-01-21T15:34:00Z">
        <w:r w:rsidRPr="00EA6114">
          <w:rPr>
            <w:color w:val="000000" w:themeColor="text1"/>
          </w:rPr>
          <w:t>TS EC-RACH format</w:t>
        </w:r>
      </w:ins>
      <w:ins w:id="14" w:author="Nokia" w:date="2019-01-21T15:37:00Z">
        <w:r w:rsidRPr="00EA6114">
          <w:rPr>
            <w:color w:val="000000" w:themeColor="text1"/>
          </w:rPr>
          <w:t>s</w:t>
        </w:r>
      </w:ins>
      <w:ins w:id="15" w:author="Nokia" w:date="2019-01-21T15:35:00Z">
        <w:r w:rsidRPr="00EA6114">
          <w:rPr>
            <w:color w:val="000000" w:themeColor="text1"/>
          </w:rPr>
          <w:t xml:space="preserve"> </w:t>
        </w:r>
      </w:ins>
      <w:ins w:id="16" w:author="Nokia" w:date="2019-01-21T15:38:00Z">
        <w:r w:rsidR="006943A7" w:rsidRPr="00EA6114">
          <w:rPr>
            <w:color w:val="000000" w:themeColor="text1"/>
          </w:rPr>
          <w:t xml:space="preserve">the BTS supports </w:t>
        </w:r>
      </w:ins>
      <w:ins w:id="17" w:author="Nokia" w:date="2019-01-21T15:35:00Z">
        <w:r w:rsidRPr="00EA6114">
          <w:rPr>
            <w:color w:val="000000" w:themeColor="text1"/>
          </w:rPr>
          <w:t>for Coverage Classes</w:t>
        </w:r>
        <w:r>
          <w:rPr>
            <w:color w:val="0000FF"/>
          </w:rPr>
          <w:t xml:space="preserve"> </w:t>
        </w:r>
        <w:r w:rsidRPr="008B4912">
          <w:rPr>
            <w:noProof/>
          </w:rPr>
          <w:t>higher than CC1</w:t>
        </w:r>
      </w:ins>
      <w:r w:rsidRPr="00156D67">
        <w:t>, whether the BTS supports Overlaid CDMA, and in this case the number of subchannels supported, shall be included in the manufacturer’s declaration.</w:t>
      </w:r>
      <w:r>
        <w:t xml:space="preserve"> </w:t>
      </w:r>
      <w:r w:rsidRPr="00156D67">
        <w:t xml:space="preserve">The BTS shall </w:t>
      </w:r>
      <w:r>
        <w:t xml:space="preserve">be equipped with RX diversity and shall </w:t>
      </w:r>
      <w:r w:rsidRPr="00156D67">
        <w:t xml:space="preserve">support at least MCS-1 and MCS-1/16 for EC-PDTCH. </w:t>
      </w:r>
    </w:p>
    <w:p w:rsidR="002D6190" w:rsidRPr="00156D67" w:rsidRDefault="002D6190" w:rsidP="002D6190">
      <w:r w:rsidRPr="00156D67">
        <w:t xml:space="preserve">If supported, EC-PDTCH channels in CC1 using MCS-2 to MCS-4 and EC-PDTCH channels in CC1 using MCS-6 to MCS-9 need not be tested if corresponding channels for EGPRS with the same MCSs have been tested. Otherwise, for these EC-channels the same antenna configuration applies as for EGPRS, i.e. single RX antenna connector and no RX diversity. </w:t>
      </w:r>
    </w:p>
    <w:p w:rsidR="002D6190" w:rsidRPr="00156D67" w:rsidRDefault="002D6190" w:rsidP="002D6190">
      <w:pPr>
        <w:rPr>
          <w:lang w:val="en-US"/>
        </w:rPr>
      </w:pPr>
      <w:r w:rsidRPr="00156D67">
        <w:rPr>
          <w:lang w:val="en-US"/>
        </w:rPr>
        <w:t xml:space="preserve">In case an EC-channel in higher Coverage Class than 1 is used (i.e. CC2, CC3 or CC4), the BTS shall be able to distinguish between signals from up to 4 different assigned MSs on the same timeslot in case Overlaid CDMA (see 3GPP TS 45.002 and 3GPP TS 45.004) is supported.  </w:t>
      </w:r>
    </w:p>
    <w:p w:rsidR="002D6190" w:rsidRPr="00156D67" w:rsidRDefault="002D6190" w:rsidP="002D6190">
      <w:pPr>
        <w:rPr>
          <w:lang w:val="en-US"/>
        </w:rPr>
      </w:pPr>
      <w:r w:rsidRPr="00156D67">
        <w:rPr>
          <w:lang w:val="en-US"/>
        </w:rPr>
        <w:lastRenderedPageBreak/>
        <w:t xml:space="preserve">Performance </w:t>
      </w:r>
      <w:ins w:id="18" w:author="Nokia" w:date="2019-01-21T15:40:00Z">
        <w:r w:rsidR="006943A7" w:rsidRPr="006943A7">
          <w:rPr>
            <w:lang w:val="en-US"/>
          </w:rPr>
          <w:t xml:space="preserve">for Overlaid CDMA </w:t>
        </w:r>
      </w:ins>
      <w:r w:rsidRPr="00156D67">
        <w:rPr>
          <w:lang w:val="en-US"/>
        </w:rPr>
        <w:t>is defined for two SCPIR</w:t>
      </w:r>
      <w:r>
        <w:rPr>
          <w:lang w:val="en-US"/>
        </w:rPr>
        <w:t>_UL</w:t>
      </w:r>
      <w:r w:rsidRPr="00156D67">
        <w:rPr>
          <w:lang w:val="en-US"/>
        </w:rPr>
        <w:t xml:space="preserve"> configurations</w:t>
      </w:r>
      <w:ins w:id="19" w:author="Nokia" w:date="2019-01-21T15:42:00Z">
        <w:r w:rsidR="006943A7">
          <w:rPr>
            <w:lang w:val="en-US"/>
          </w:rPr>
          <w:t xml:space="preserve"> </w:t>
        </w:r>
        <w:r w:rsidR="006943A7" w:rsidRPr="00156D67">
          <w:rPr>
            <w:lang w:val="en-US"/>
          </w:rPr>
          <w:t>(see 3GPP TS 45.00</w:t>
        </w:r>
        <w:r w:rsidR="006943A7">
          <w:rPr>
            <w:lang w:val="en-US"/>
          </w:rPr>
          <w:t>5)</w:t>
        </w:r>
      </w:ins>
      <w:r w:rsidRPr="00156D67">
        <w:rPr>
          <w:lang w:val="en-US"/>
        </w:rPr>
        <w:t>:</w:t>
      </w:r>
    </w:p>
    <w:p w:rsidR="002D6190" w:rsidRPr="00156D67" w:rsidRDefault="002D6190" w:rsidP="002D6190">
      <w:pPr>
        <w:pStyle w:val="B1"/>
        <w:rPr>
          <w:lang w:val="en-US"/>
        </w:rPr>
      </w:pPr>
      <w:r w:rsidRPr="00156D67">
        <w:rPr>
          <w:lang w:val="en-US"/>
        </w:rPr>
        <w:t>-</w:t>
      </w:r>
      <w:r w:rsidRPr="00156D67">
        <w:rPr>
          <w:lang w:val="en-US"/>
        </w:rPr>
        <w:tab/>
        <w:t>0 dB, i.e. all Overlaid CDMA subchannels are received with the same power.</w:t>
      </w:r>
    </w:p>
    <w:p w:rsidR="002D6190" w:rsidRPr="00156D67" w:rsidRDefault="002D6190" w:rsidP="002D6190">
      <w:pPr>
        <w:pStyle w:val="B1"/>
        <w:rPr>
          <w:lang w:val="en-US"/>
        </w:rPr>
      </w:pPr>
      <w:r>
        <w:rPr>
          <w:lang w:val="en-US"/>
        </w:rPr>
        <w:t>-</w:t>
      </w:r>
      <w:r>
        <w:rPr>
          <w:lang w:val="en-US"/>
        </w:rPr>
        <w:tab/>
        <w:t>9</w:t>
      </w:r>
      <w:r w:rsidRPr="00156D67">
        <w:rPr>
          <w:lang w:val="en-US"/>
        </w:rPr>
        <w:t xml:space="preserve"> dB in case of two users per timeslot, or </w:t>
      </w:r>
      <w:r>
        <w:rPr>
          <w:lang w:val="en-US"/>
        </w:rPr>
        <w:t>3/ 6/ 9</w:t>
      </w:r>
      <w:r w:rsidRPr="00156D67">
        <w:rPr>
          <w:lang w:val="en-US"/>
        </w:rPr>
        <w:t xml:space="preserve"> dB in case of four users per timeslot.</w:t>
      </w:r>
    </w:p>
    <w:p w:rsidR="002D6190" w:rsidRDefault="002D6190" w:rsidP="002D6190">
      <w:r w:rsidRPr="00156D67">
        <w:t xml:space="preserve">To verify performance, tests are performed for both </w:t>
      </w:r>
      <w:r w:rsidRPr="009A011D">
        <w:t>SCPIR</w:t>
      </w:r>
      <w:r w:rsidRPr="005F2CC6">
        <w:t>_UL</w:t>
      </w:r>
      <w:r w:rsidRPr="00156D67">
        <w:t xml:space="preserve"> configurations for the supported number of subchannels.</w:t>
      </w:r>
      <w:r>
        <w:t xml:space="preserve"> </w:t>
      </w:r>
      <w:r w:rsidRPr="00156D67">
        <w:t>In case the manufacturer declares support for multiplexing of three users per timeslot the test for two users per timeslot applies.</w:t>
      </w:r>
      <w:r>
        <w:t xml:space="preserve"> </w:t>
      </w:r>
      <w:r w:rsidRPr="00156D67">
        <w:t xml:space="preserve">The requirements for the receiver performance for packet data and control channels in table 7.4-2b </w:t>
      </w:r>
      <w:r>
        <w:rPr>
          <w:noProof/>
        </w:rPr>
        <w:t>apply to</w:t>
      </w:r>
      <w:r w:rsidRPr="00156D67">
        <w:t xml:space="preserve"> Overlaid CDMA subchannel </w:t>
      </w:r>
      <w:r>
        <w:t xml:space="preserve">1 </w:t>
      </w:r>
      <w:r w:rsidRPr="00156D67">
        <w:t>when in specified and supported coverage class and the other subchannel</w:t>
      </w:r>
      <w:r>
        <w:t>(</w:t>
      </w:r>
      <w:r w:rsidRPr="00156D67">
        <w:t>s</w:t>
      </w:r>
      <w:r>
        <w:t>)</w:t>
      </w:r>
      <w:r w:rsidRPr="00156D67">
        <w:t xml:space="preserve"> always </w:t>
      </w:r>
      <w:r>
        <w:t>is/</w:t>
      </w:r>
      <w:r w:rsidRPr="00156D67">
        <w:t>are in CC2.</w:t>
      </w:r>
    </w:p>
    <w:p w:rsidR="002D6190" w:rsidRDefault="002D6190" w:rsidP="00C62E02">
      <w:pPr>
        <w:rPr>
          <w:rFonts w:ascii="Arial" w:hAnsi="Arial"/>
          <w:sz w:val="8"/>
          <w:szCs w:val="8"/>
        </w:rPr>
      </w:pPr>
    </w:p>
    <w:p w:rsidR="002D6190" w:rsidRDefault="002D6190" w:rsidP="002D619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6190" w:rsidRPr="001C5622" w:rsidTr="00B614BB">
        <w:tc>
          <w:tcPr>
            <w:tcW w:w="9629" w:type="dxa"/>
            <w:shd w:val="clear" w:color="auto" w:fill="92D050"/>
            <w:vAlign w:val="bottom"/>
          </w:tcPr>
          <w:p w:rsidR="002D6190" w:rsidRPr="000E6A5B" w:rsidRDefault="002D6190"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2D6190" w:rsidRDefault="002D6190" w:rsidP="002D6190"/>
    <w:p w:rsidR="006943A7" w:rsidRPr="007F21ED" w:rsidRDefault="006943A7" w:rsidP="006943A7">
      <w:pPr>
        <w:pStyle w:val="Heading3"/>
      </w:pPr>
      <w:bookmarkStart w:id="20" w:name="_Toc524376052"/>
      <w:r w:rsidRPr="007F21ED">
        <w:t>7.5.2</w:t>
      </w:r>
      <w:r w:rsidRPr="007F21ED">
        <w:tab/>
        <w:t>Test Case</w:t>
      </w:r>
      <w:bookmarkEnd w:id="20"/>
    </w:p>
    <w:p w:rsidR="006943A7" w:rsidRPr="007F21ED" w:rsidRDefault="006943A7" w:rsidP="006943A7">
      <w:r w:rsidRPr="007F21ED">
        <w:t>If Slow Frequency Hopping (SFH) is supported by the BSS, it shall be disabled during this measurement, except when performing tests using propagation conditions with ideal SFH.</w:t>
      </w:r>
    </w:p>
    <w:p w:rsidR="006943A7" w:rsidRPr="007F21ED" w:rsidRDefault="006943A7" w:rsidP="006943A7">
      <w:r w:rsidRPr="007F21ED">
        <w:t>When SFH is used in the test, the BSS shall hop over the maximum range and number of ARFCNs possible for the test environment and which are available in the BSS configuration. If SFH is not supported, the test shall be performed on the specified number of ARFCNs. As a minimum, one time slot shall be tested on one TRX.</w:t>
      </w:r>
    </w:p>
    <w:p w:rsidR="006943A7" w:rsidRPr="007F21ED" w:rsidRDefault="006943A7" w:rsidP="006943A7">
      <w:r w:rsidRPr="007F21ED">
        <w:t>The tests shall be performed in a single-antenna configuration except in case of packet-switched channels with higher symbol rate and channels in VAMOS mode where two-antenna configuration with no correlation or gain difference between the branches is used. In case EC-channels are supported, the two-antenna configuration also applies to these channels using, for EC-PDTCH, MCS-1 for all Coverage Classes (CCs) and MCS-5 in CC1, if supported, as well as EC-PACCH and EC-RACH. For all EC-PDTCH channels using other supported MCSs than listed above, single-antenna configuration applies.</w:t>
      </w:r>
    </w:p>
    <w:p w:rsidR="006943A7" w:rsidRPr="007F21ED" w:rsidRDefault="006943A7" w:rsidP="006943A7">
      <w:r w:rsidRPr="007F21ED">
        <w:t>Two input signals shall be connected to the respective receiver connector via a combining network. When testing each signal shall be connected through a Multipath Fading Simulator (MFS) as described in annex B.1, except in the cases of frequency offsets of the interfering signal from the wanted signal of 400kHz or greater, where the interferer shall be static, unless otherwise stated in table 7.5-2 and 7.5-3. The multipath fading propagation conditions shall be uncorrelated. In the case of channels in VAMOS mode, two input wanted signals and two input interfering signals shall be connected to each receiver antenna connector via a Multipath Fading Simulator such that the multipath fading propagation conditions between all the input signals and all the receiver antennas are uncorrelated. The frequency offsets and the relative levels of the interfering signals are defined in table 7.5-1a for test scenarios VUTS-1, VUTS-2, VUTS-3 and VUTS-4. The wanted signals VAMOS sub-channel 1 and VAMOS sub-channel 2 shall be GMSK modulated and encoded according to the channel type in tabl</w:t>
      </w:r>
      <w:r w:rsidRPr="00BD5589">
        <w:rPr>
          <w:highlight w:val="yellow"/>
          <w:rPrChange w:id="21" w:author="Nokia" w:date="2019-01-21T16:15:00Z">
            <w:rPr/>
          </w:rPrChange>
        </w:rPr>
        <w:t>e</w:t>
      </w:r>
      <w:del w:id="22" w:author="Nokia" w:date="2019-01-21T16:15:00Z">
        <w:r w:rsidRPr="007F21ED" w:rsidDel="00BD5589">
          <w:delText xml:space="preserve"> </w:delText>
        </w:r>
      </w:del>
      <w:r w:rsidRPr="007F21ED">
        <w:t xml:space="preserve"> 7.5-5a. The interfering signals shall be GMSK modulated with a pseudo random bitstream without </w:t>
      </w:r>
      <w:proofErr w:type="spellStart"/>
      <w:r w:rsidRPr="007F21ED">
        <w:t>midamble</w:t>
      </w:r>
      <w:proofErr w:type="spellEnd"/>
      <w:r w:rsidRPr="007F21ED">
        <w:t>. Independent pseudo random bit streams shall be assumed between all input signals.</w:t>
      </w:r>
    </w:p>
    <w:p w:rsidR="006943A7" w:rsidRPr="007F21ED" w:rsidRDefault="006943A7" w:rsidP="006943A7">
      <w:pPr>
        <w:pStyle w:val="TH"/>
      </w:pPr>
      <w:r w:rsidRPr="007F21ED">
        <w:lastRenderedPageBreak/>
        <w:t>Table 7.5-1a: Test scenarios for reference interference level for channels in VAMOS mode.</w:t>
      </w:r>
    </w:p>
    <w:tbl>
      <w:tblPr>
        <w:tblW w:w="0" w:type="auto"/>
        <w:jc w:val="center"/>
        <w:tblLayout w:type="fixed"/>
        <w:tblLook w:val="0000" w:firstRow="0" w:lastRow="0" w:firstColumn="0" w:lastColumn="0" w:noHBand="0" w:noVBand="0"/>
      </w:tblPr>
      <w:tblGrid>
        <w:gridCol w:w="1329"/>
        <w:gridCol w:w="1985"/>
        <w:gridCol w:w="1400"/>
        <w:gridCol w:w="889"/>
        <w:gridCol w:w="1876"/>
      </w:tblGrid>
      <w:tr w:rsidR="006943A7" w:rsidRPr="007F21ED" w:rsidTr="00B614BB">
        <w:trPr>
          <w:trHeight w:val="357"/>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H"/>
            </w:pPr>
            <w:r w:rsidRPr="007F21ED">
              <w:t>Test Scenario</w:t>
            </w:r>
          </w:p>
        </w:tc>
        <w:tc>
          <w:tcPr>
            <w:tcW w:w="1985" w:type="dxa"/>
            <w:tcBorders>
              <w:top w:val="single" w:sz="4" w:space="0" w:color="auto"/>
              <w:left w:val="single" w:sz="4" w:space="0" w:color="auto"/>
              <w:bottom w:val="single" w:sz="4" w:space="0" w:color="auto"/>
              <w:right w:val="single" w:sz="4" w:space="0" w:color="auto"/>
            </w:tcBorders>
            <w:vAlign w:val="center"/>
          </w:tcPr>
          <w:p w:rsidR="006943A7" w:rsidRPr="007F21ED" w:rsidRDefault="006943A7" w:rsidP="00B614BB">
            <w:pPr>
              <w:pStyle w:val="TAH"/>
            </w:pPr>
            <w:r w:rsidRPr="007F21ED">
              <w:t>Interfering Signal</w:t>
            </w:r>
          </w:p>
        </w:tc>
        <w:tc>
          <w:tcPr>
            <w:tcW w:w="1400" w:type="dxa"/>
            <w:tcBorders>
              <w:top w:val="single" w:sz="4" w:space="0" w:color="auto"/>
              <w:left w:val="single" w:sz="4" w:space="0" w:color="auto"/>
              <w:bottom w:val="single" w:sz="4" w:space="0" w:color="auto"/>
              <w:right w:val="single" w:sz="4" w:space="0" w:color="auto"/>
            </w:tcBorders>
            <w:vAlign w:val="center"/>
          </w:tcPr>
          <w:p w:rsidR="006943A7" w:rsidRPr="007F21ED" w:rsidRDefault="006943A7" w:rsidP="00B614BB">
            <w:pPr>
              <w:pStyle w:val="TAH"/>
            </w:pPr>
            <w:r w:rsidRPr="007F21ED">
              <w:t>Interferer power level*</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H"/>
            </w:pPr>
            <w:r w:rsidRPr="007F21ED">
              <w:t>TSC</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H"/>
              <w:rPr>
                <w:lang w:val="en-US"/>
              </w:rPr>
            </w:pPr>
            <w:r w:rsidRPr="007F21ED">
              <w:rPr>
                <w:lang w:val="en-US"/>
              </w:rPr>
              <w:t>Interferer Delay range</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pPr>
            <w:r w:rsidRPr="007F21ED">
              <w:t>VUTS-1</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Co-channel 1</w:t>
            </w:r>
          </w:p>
          <w:p w:rsidR="006943A7" w:rsidRPr="007F21ED" w:rsidRDefault="006943A7" w:rsidP="00B614BB">
            <w:pPr>
              <w:pStyle w:val="TAC"/>
              <w:rPr>
                <w:lang w:val="en-US"/>
              </w:rPr>
            </w:pPr>
            <w:r w:rsidRPr="007F21ED">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0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none</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 delay</w:t>
            </w:r>
          </w:p>
          <w:p w:rsidR="006943A7" w:rsidRPr="007F21ED" w:rsidRDefault="006943A7" w:rsidP="00B614BB">
            <w:pPr>
              <w:pStyle w:val="TAC"/>
              <w:rPr>
                <w:lang w:val="en-US"/>
              </w:rPr>
            </w:pPr>
            <w:r w:rsidRPr="007F21ED">
              <w:rPr>
                <w:lang w:val="en-US"/>
              </w:rPr>
              <w:t>no delay</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rPr>
                <w:lang w:val="en-US"/>
              </w:rPr>
            </w:pPr>
            <w:r w:rsidRPr="007F21ED">
              <w:rPr>
                <w:lang w:val="en-US"/>
              </w:rPr>
              <w:t>VUTS-2</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Adjacent channel 1**</w:t>
            </w:r>
          </w:p>
          <w:p w:rsidR="006943A7" w:rsidRPr="007F21ED" w:rsidRDefault="006943A7" w:rsidP="00B614BB">
            <w:pPr>
              <w:pStyle w:val="TAC"/>
              <w:rPr>
                <w:lang w:val="en-US"/>
              </w:rPr>
            </w:pPr>
            <w:r w:rsidRPr="007F21ED">
              <w:rPr>
                <w:lang w:val="en-US"/>
              </w:rPr>
              <w:t>Adjacent channel 2**</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0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 xml:space="preserve">none </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 delay</w:t>
            </w:r>
          </w:p>
          <w:p w:rsidR="006943A7" w:rsidRPr="007F21ED" w:rsidRDefault="006943A7" w:rsidP="00B614BB">
            <w:pPr>
              <w:pStyle w:val="TAC"/>
              <w:rPr>
                <w:lang w:val="en-US"/>
              </w:rPr>
            </w:pPr>
            <w:r w:rsidRPr="007F21ED">
              <w:rPr>
                <w:lang w:val="en-US"/>
              </w:rPr>
              <w:t>no delay</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pPr>
            <w:r w:rsidRPr="007F21ED">
              <w:t>VUTS-3</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Co-channel 1***</w:t>
            </w:r>
          </w:p>
          <w:p w:rsidR="006943A7" w:rsidRPr="007F21ED" w:rsidRDefault="006943A7" w:rsidP="00B614BB">
            <w:pPr>
              <w:pStyle w:val="TAC"/>
              <w:rPr>
                <w:lang w:val="en-US"/>
              </w:rPr>
            </w:pPr>
            <w:r w:rsidRPr="007F21ED">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0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none</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74 symbols</w:t>
            </w:r>
          </w:p>
          <w:p w:rsidR="006943A7" w:rsidRPr="007F21ED" w:rsidRDefault="006943A7" w:rsidP="00B614BB">
            <w:pPr>
              <w:pStyle w:val="TAC"/>
              <w:rPr>
                <w:lang w:val="en-US"/>
              </w:rPr>
            </w:pPr>
            <w:r w:rsidRPr="007F21ED">
              <w:rPr>
                <w:lang w:val="en-US"/>
              </w:rPr>
              <w:t>74 symbols</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pPr>
            <w:r w:rsidRPr="007F21ED">
              <w:t>VUTS-4</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Co-channel 1</w:t>
            </w:r>
          </w:p>
          <w:p w:rsidR="006943A7" w:rsidRPr="007F21ED" w:rsidRDefault="006943A7" w:rsidP="00B614BB">
            <w:pPr>
              <w:pStyle w:val="TAC"/>
              <w:rPr>
                <w:lang w:val="en-US"/>
              </w:rPr>
            </w:pPr>
            <w:r w:rsidRPr="007F21ED">
              <w:rPr>
                <w:lang w:val="en-US"/>
              </w:rPr>
              <w:t>Adjacent channel 1</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3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none</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 delay</w:t>
            </w:r>
          </w:p>
          <w:p w:rsidR="006943A7" w:rsidRPr="007F21ED" w:rsidRDefault="006943A7" w:rsidP="00B614BB">
            <w:pPr>
              <w:pStyle w:val="TAC"/>
              <w:rPr>
                <w:lang w:val="en-US"/>
              </w:rPr>
            </w:pPr>
            <w:r w:rsidRPr="007F21ED">
              <w:rPr>
                <w:lang w:val="en-US"/>
              </w:rPr>
              <w:t>no delay</w:t>
            </w:r>
          </w:p>
        </w:tc>
      </w:tr>
      <w:tr w:rsidR="006943A7" w:rsidRPr="007F21ED" w:rsidTr="00B614BB">
        <w:trPr>
          <w:jc w:val="center"/>
        </w:trPr>
        <w:tc>
          <w:tcPr>
            <w:tcW w:w="7479" w:type="dxa"/>
            <w:gridSpan w:val="5"/>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ind w:left="922" w:hanging="922"/>
              <w:jc w:val="left"/>
            </w:pPr>
            <w:r w:rsidRPr="007F21ED">
              <w:t>NOTE 1:</w:t>
            </w:r>
            <w:r w:rsidRPr="007F21ED">
              <w:tab/>
              <w:t>*Power level relative to Co-channel 1 (VUTS-1, VUTS-3 and VUTS-4) or Adjacent channel 1 (VUTS-2).</w:t>
            </w:r>
          </w:p>
          <w:p w:rsidR="006943A7" w:rsidRPr="007F21ED" w:rsidRDefault="006943A7" w:rsidP="00B614BB">
            <w:pPr>
              <w:pStyle w:val="TAC"/>
              <w:jc w:val="left"/>
            </w:pPr>
            <w:r w:rsidRPr="007F21ED">
              <w:t>NOTE 2:</w:t>
            </w:r>
            <w:r w:rsidRPr="007F21ED">
              <w:tab/>
              <w:t>**Both interferers are on the same adjacent channel frequency.</w:t>
            </w:r>
          </w:p>
          <w:p w:rsidR="006943A7" w:rsidRPr="007F21ED" w:rsidRDefault="006943A7" w:rsidP="00B614BB">
            <w:pPr>
              <w:pStyle w:val="TAC"/>
              <w:ind w:left="922" w:hanging="922"/>
              <w:jc w:val="left"/>
              <w:rPr>
                <w:lang w:val="en-US"/>
              </w:rPr>
            </w:pPr>
            <w:r w:rsidRPr="007F21ED">
              <w:rPr>
                <w:lang w:val="en-US"/>
              </w:rPr>
              <w:t>NOTE 3:</w:t>
            </w:r>
            <w:r w:rsidRPr="007F21ED">
              <w:rPr>
                <w:lang w:val="en-US"/>
              </w:rPr>
              <w:tab/>
              <w:t xml:space="preserve">***In calculating I1 (see table 7.5-5a), the power of the delayed interferer shall be measured over the active part of the burst of VAMOS sub-channel 2. </w:t>
            </w:r>
            <w:r w:rsidRPr="007F21ED">
              <w:t>No signal shall be applied in the timeslots adjacent to the delayed interferers.</w:t>
            </w:r>
          </w:p>
        </w:tc>
      </w:tr>
    </w:tbl>
    <w:p w:rsidR="006943A7" w:rsidRPr="007F21ED" w:rsidRDefault="006943A7" w:rsidP="006943A7">
      <w:pPr>
        <w:pStyle w:val="FP"/>
        <w:rPr>
          <w:lang w:val="en-US"/>
        </w:rPr>
      </w:pPr>
    </w:p>
    <w:p w:rsidR="006943A7" w:rsidRPr="007F21ED" w:rsidRDefault="006943A7" w:rsidP="006943A7">
      <w:r w:rsidRPr="007F21ED">
        <w:t>The referred power level for both signals shall be the average power into the BSS RX antenna connector. This shall be measured by taking the mean powers of the sum of the individual paths.</w:t>
      </w:r>
    </w:p>
    <w:p w:rsidR="006943A7" w:rsidRPr="007F21ED" w:rsidRDefault="006943A7" w:rsidP="006943A7">
      <w:r w:rsidRPr="007F21ED">
        <w:t xml:space="preserve">In the case of testing the interference performance of EC-channels, no Overlaid CDMA is used, and the wanted signal and the interfering signal shall be connected to the receiver input connector(s) via a combining network and Multipath Fading Simulators such that the multipath fading propagation conditions between the input signals and the receiver antenna(s) are uncorrelated. The interferer shall be subject to independent propagation in each burst with each burst generated with random, continuous, GMSK modulated interference. </w:t>
      </w:r>
      <w:proofErr w:type="gramStart"/>
      <w:r w:rsidRPr="007F21ED">
        <w:t>For the purpose of</w:t>
      </w:r>
      <w:proofErr w:type="gramEnd"/>
      <w:r w:rsidRPr="007F21ED">
        <w:t xml:space="preserve"> lowering testing complexity, the interfering signal may be chosen to be subject to propagation condition RA250 (no SFH) for testing of E-GSM900 or GSM850 requirements, and RA130 (no SFH) for testing of </w:t>
      </w:r>
      <w:ins w:id="23" w:author="Nokia" w:date="2019-01-21T15:48:00Z">
        <w:r>
          <w:t>D</w:t>
        </w:r>
      </w:ins>
      <w:del w:id="24" w:author="Nokia" w:date="2019-01-21T15:48:00Z">
        <w:r w:rsidRPr="007F21ED" w:rsidDel="006943A7">
          <w:delText>P</w:delText>
        </w:r>
      </w:del>
      <w:r w:rsidRPr="007F21ED">
        <w:t xml:space="preserve">CS 1800 or </w:t>
      </w:r>
      <w:ins w:id="25" w:author="Nokia" w:date="2019-01-21T15:48:00Z">
        <w:r>
          <w:t>P</w:t>
        </w:r>
      </w:ins>
      <w:del w:id="26" w:author="Nokia" w:date="2019-01-21T15:48:00Z">
        <w:r w:rsidRPr="007F21ED" w:rsidDel="006943A7">
          <w:delText>D</w:delText>
        </w:r>
      </w:del>
      <w:r w:rsidRPr="007F21ED">
        <w:t>CS 1900 requirements to model a sufficiently decorrelated signal between interfering bursts.</w:t>
      </w:r>
    </w:p>
    <w:p w:rsidR="006943A7" w:rsidRPr="006943A7" w:rsidRDefault="006943A7" w:rsidP="002D6190">
      <w:pPr>
        <w:rPr>
          <w:color w:val="FF0000"/>
        </w:rPr>
      </w:pPr>
      <w:r w:rsidRPr="006943A7">
        <w:rPr>
          <w:color w:val="FF0000"/>
        </w:rPr>
        <w:t>[no further change in this subclause]</w:t>
      </w:r>
    </w:p>
    <w:p w:rsidR="002D6190" w:rsidRDefault="002D6190"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2D6190">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775D" w:rsidRDefault="00AF775D">
      <w:r>
        <w:separator/>
      </w:r>
    </w:p>
  </w:endnote>
  <w:endnote w:type="continuationSeparator" w:id="0">
    <w:p w:rsidR="00AF775D" w:rsidRDefault="00AF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775D" w:rsidRDefault="00AF775D">
      <w:r>
        <w:separator/>
      </w:r>
    </w:p>
  </w:footnote>
  <w:footnote w:type="continuationSeparator" w:id="0">
    <w:p w:rsidR="00AF775D" w:rsidRDefault="00AF7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6394"/>
    <w:rsid w:val="000B7FED"/>
    <w:rsid w:val="000C038A"/>
    <w:rsid w:val="000C4442"/>
    <w:rsid w:val="000C6598"/>
    <w:rsid w:val="000E186A"/>
    <w:rsid w:val="000F3FB7"/>
    <w:rsid w:val="00145D43"/>
    <w:rsid w:val="00192C46"/>
    <w:rsid w:val="001A08B3"/>
    <w:rsid w:val="001A4CA7"/>
    <w:rsid w:val="001A7B60"/>
    <w:rsid w:val="001B52F0"/>
    <w:rsid w:val="001B7A65"/>
    <w:rsid w:val="001D6156"/>
    <w:rsid w:val="001E41F3"/>
    <w:rsid w:val="0026004D"/>
    <w:rsid w:val="002640DD"/>
    <w:rsid w:val="00272316"/>
    <w:rsid w:val="00275D12"/>
    <w:rsid w:val="00284FEB"/>
    <w:rsid w:val="002860C4"/>
    <w:rsid w:val="002B5741"/>
    <w:rsid w:val="002D6190"/>
    <w:rsid w:val="00305409"/>
    <w:rsid w:val="00306E7D"/>
    <w:rsid w:val="00316683"/>
    <w:rsid w:val="003609EF"/>
    <w:rsid w:val="0036231A"/>
    <w:rsid w:val="00374DD4"/>
    <w:rsid w:val="003B53F1"/>
    <w:rsid w:val="003E1A36"/>
    <w:rsid w:val="003F292A"/>
    <w:rsid w:val="00410371"/>
    <w:rsid w:val="00414666"/>
    <w:rsid w:val="004242F1"/>
    <w:rsid w:val="004B75B7"/>
    <w:rsid w:val="0051580D"/>
    <w:rsid w:val="00547111"/>
    <w:rsid w:val="0058603E"/>
    <w:rsid w:val="00592D74"/>
    <w:rsid w:val="005C189F"/>
    <w:rsid w:val="005E2C44"/>
    <w:rsid w:val="00621188"/>
    <w:rsid w:val="006257ED"/>
    <w:rsid w:val="006943A7"/>
    <w:rsid w:val="00695808"/>
    <w:rsid w:val="006B46FB"/>
    <w:rsid w:val="006C2085"/>
    <w:rsid w:val="006C300D"/>
    <w:rsid w:val="006C3536"/>
    <w:rsid w:val="006E21FB"/>
    <w:rsid w:val="006F68B2"/>
    <w:rsid w:val="00730DF2"/>
    <w:rsid w:val="00764D99"/>
    <w:rsid w:val="00792342"/>
    <w:rsid w:val="007977A8"/>
    <w:rsid w:val="007B0FEB"/>
    <w:rsid w:val="007B512A"/>
    <w:rsid w:val="007C2097"/>
    <w:rsid w:val="007D6A07"/>
    <w:rsid w:val="007F7259"/>
    <w:rsid w:val="008040A8"/>
    <w:rsid w:val="008279FA"/>
    <w:rsid w:val="008626E7"/>
    <w:rsid w:val="00870EE7"/>
    <w:rsid w:val="008A3D94"/>
    <w:rsid w:val="008A45A6"/>
    <w:rsid w:val="008F28A8"/>
    <w:rsid w:val="008F686C"/>
    <w:rsid w:val="009148DE"/>
    <w:rsid w:val="009400FE"/>
    <w:rsid w:val="00943B12"/>
    <w:rsid w:val="009777D9"/>
    <w:rsid w:val="00987235"/>
    <w:rsid w:val="009907CE"/>
    <w:rsid w:val="00991B88"/>
    <w:rsid w:val="009A5753"/>
    <w:rsid w:val="009A579D"/>
    <w:rsid w:val="009A6C4A"/>
    <w:rsid w:val="009B733C"/>
    <w:rsid w:val="009E3297"/>
    <w:rsid w:val="009F734F"/>
    <w:rsid w:val="00A246B6"/>
    <w:rsid w:val="00A2511D"/>
    <w:rsid w:val="00A47E70"/>
    <w:rsid w:val="00A50CF0"/>
    <w:rsid w:val="00A7671C"/>
    <w:rsid w:val="00AA2CBC"/>
    <w:rsid w:val="00AC5820"/>
    <w:rsid w:val="00AD1CD8"/>
    <w:rsid w:val="00AF775D"/>
    <w:rsid w:val="00B258BB"/>
    <w:rsid w:val="00B65F58"/>
    <w:rsid w:val="00B67B97"/>
    <w:rsid w:val="00B968C8"/>
    <w:rsid w:val="00BA3EC5"/>
    <w:rsid w:val="00BA51D9"/>
    <w:rsid w:val="00BB3C7C"/>
    <w:rsid w:val="00BB5DFC"/>
    <w:rsid w:val="00BD279D"/>
    <w:rsid w:val="00BD5589"/>
    <w:rsid w:val="00BD6BB8"/>
    <w:rsid w:val="00C43749"/>
    <w:rsid w:val="00C62E02"/>
    <w:rsid w:val="00C66BA2"/>
    <w:rsid w:val="00C95985"/>
    <w:rsid w:val="00CB5BBC"/>
    <w:rsid w:val="00CC5026"/>
    <w:rsid w:val="00CC68D0"/>
    <w:rsid w:val="00D03F9A"/>
    <w:rsid w:val="00D06D51"/>
    <w:rsid w:val="00D23B28"/>
    <w:rsid w:val="00D24991"/>
    <w:rsid w:val="00D50255"/>
    <w:rsid w:val="00DE34CF"/>
    <w:rsid w:val="00E13F3D"/>
    <w:rsid w:val="00E310A2"/>
    <w:rsid w:val="00E34898"/>
    <w:rsid w:val="00EA6114"/>
    <w:rsid w:val="00EB09B7"/>
    <w:rsid w:val="00EE7D7C"/>
    <w:rsid w:val="00F16263"/>
    <w:rsid w:val="00F25D98"/>
    <w:rsid w:val="00F300FB"/>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5A260"/>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6943A7"/>
    <w:rPr>
      <w:rFonts w:ascii="Arial" w:hAnsi="Arial"/>
      <w:sz w:val="18"/>
      <w:lang w:val="en-GB" w:eastAsia="en-US"/>
    </w:rPr>
  </w:style>
  <w:style w:type="character" w:customStyle="1" w:styleId="TAHCar">
    <w:name w:val="TAH Car"/>
    <w:link w:val="TAH"/>
    <w:rsid w:val="006943A7"/>
    <w:rPr>
      <w:rFonts w:ascii="Arial" w:hAnsi="Arial"/>
      <w:b/>
      <w:sz w:val="18"/>
      <w:lang w:val="en-GB" w:eastAsia="en-US"/>
    </w:rPr>
  </w:style>
  <w:style w:type="character" w:customStyle="1" w:styleId="TACChar">
    <w:name w:val="TAC Char"/>
    <w:link w:val="TAC"/>
    <w:rsid w:val="006943A7"/>
    <w:rPr>
      <w:rFonts w:ascii="Arial" w:hAnsi="Arial"/>
      <w:sz w:val="18"/>
      <w:lang w:val="en-GB" w:eastAsia="en-US"/>
    </w:rPr>
  </w:style>
  <w:style w:type="character" w:customStyle="1" w:styleId="THChar">
    <w:name w:val="TH Char"/>
    <w:link w:val="TH"/>
    <w:rsid w:val="006943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DE64E-CBB0-4DC6-A5B2-EA96E83F6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Pages>
  <Words>1649</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2019-01-21T12:03:00Z</dcterms:created>
  <dcterms:modified xsi:type="dcterms:W3CDTF">2019-01-24T20:12:00Z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